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B2B2A2" w14:textId="4B1B3898" w:rsidR="000F3B62" w:rsidRDefault="000F3B62" w:rsidP="000F3B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213FA">
        <w:rPr>
          <w:b/>
          <w:i/>
          <w:noProof/>
          <w:sz w:val="28"/>
        </w:rPr>
        <w:t>S5-238119</w:t>
      </w:r>
    </w:p>
    <w:p w14:paraId="557BA560" w14:textId="3ED93B23" w:rsidR="000F3B62" w:rsidRDefault="000F3B62" w:rsidP="000F3B62">
      <w:pPr>
        <w:pStyle w:val="a5"/>
        <w:rPr>
          <w:sz w:val="22"/>
          <w:szCs w:val="22"/>
        </w:rPr>
      </w:pPr>
      <w:proofErr w:type="spellStart"/>
      <w:proofErr w:type="gramStart"/>
      <w:r>
        <w:rPr>
          <w:sz w:val="24"/>
        </w:rPr>
        <w:t>Chicago,US</w:t>
      </w:r>
      <w:proofErr w:type="spellEnd"/>
      <w:proofErr w:type="gramEnd"/>
      <w:r>
        <w:rPr>
          <w:sz w:val="24"/>
        </w:rPr>
        <w:t>, 13-17 November 2023</w:t>
      </w:r>
      <w:r w:rsidR="003213FA">
        <w:rPr>
          <w:sz w:val="24"/>
        </w:rPr>
        <w:t xml:space="preserve">                                           </w:t>
      </w:r>
      <w:r w:rsidR="003213FA">
        <w:rPr>
          <w:b w:val="0"/>
          <w:i/>
          <w:noProof/>
          <w:sz w:val="28"/>
        </w:rPr>
        <w:t xml:space="preserve">revised by </w:t>
      </w:r>
      <w:r w:rsidR="003213FA" w:rsidRPr="00132525">
        <w:rPr>
          <w:i/>
          <w:noProof/>
          <w:sz w:val="28"/>
        </w:rPr>
        <w:t>S5-237694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97E585" w:rsidR="001E41F3" w:rsidRPr="00410371" w:rsidRDefault="00A46DF3" w:rsidP="00A46DF3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TS</w:t>
            </w:r>
            <w:r>
              <w:rPr>
                <w:b/>
                <w:noProof/>
                <w:sz w:val="28"/>
              </w:rPr>
              <w:t xml:space="preserve"> 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44FCE3" w:rsidR="001E41F3" w:rsidRPr="00410371" w:rsidRDefault="00A46DF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r>
              <w:rPr>
                <w:b/>
                <w:noProof/>
                <w:sz w:val="28"/>
              </w:rPr>
              <w:t xml:space="preserve"> 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570737" w:rsidR="001E41F3" w:rsidRPr="00410371" w:rsidRDefault="003213FA" w:rsidP="003213FA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4716D" w:rsidR="001E41F3" w:rsidRPr="00410371" w:rsidRDefault="001C10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1A4B2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CEDD20" w:rsidR="00F25D98" w:rsidRDefault="00D776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05D884" w:rsidR="00F25D98" w:rsidRDefault="00D7764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BCCDAE" w:rsidR="001E41F3" w:rsidRDefault="00236816" w:rsidP="001F440D">
            <w:pPr>
              <w:pStyle w:val="CRCoverPage"/>
              <w:spacing w:after="0"/>
              <w:ind w:left="100"/>
              <w:rPr>
                <w:noProof/>
              </w:rPr>
            </w:pPr>
            <w:r w:rsidRPr="00236816">
              <w:t xml:space="preserve">Rel-18 </w:t>
            </w:r>
            <w:proofErr w:type="spellStart"/>
            <w:r w:rsidR="006321BE" w:rsidRPr="006321BE">
              <w:rPr>
                <w:lang w:eastAsia="zh-CN"/>
              </w:rPr>
              <w:t>InputToDraftCR</w:t>
            </w:r>
            <w:proofErr w:type="spellEnd"/>
            <w:r w:rsidRPr="00236816">
              <w:t xml:space="preserve"> TS 28.105</w:t>
            </w:r>
            <w:r w:rsidR="00793564">
              <w:t xml:space="preserve"> </w:t>
            </w:r>
            <w:r w:rsidR="007D58B8">
              <w:t xml:space="preserve">Add </w:t>
            </w:r>
            <w:r w:rsidR="00A745C9">
              <w:t>AI/ML functionalities management scenarios</w:t>
            </w:r>
            <w:r w:rsidRPr="00236816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790E72" w:rsidR="001E41F3" w:rsidRDefault="00092ACB">
            <w:pPr>
              <w:pStyle w:val="CRCoverPage"/>
              <w:spacing w:after="0"/>
              <w:ind w:left="100"/>
              <w:rPr>
                <w:noProof/>
              </w:rPr>
            </w:pPr>
            <w:r w:rsidRPr="00092ACB">
              <w:rPr>
                <w:noProof/>
              </w:rPr>
              <w:t>Huawei</w:t>
            </w:r>
            <w:r w:rsidR="00E71798">
              <w:rPr>
                <w:noProof/>
              </w:rPr>
              <w:t>, Ericsson,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AB157D" w:rsidR="001E41F3" w:rsidRDefault="00B60D70">
            <w:pPr>
              <w:pStyle w:val="CRCoverPage"/>
              <w:spacing w:after="0"/>
              <w:ind w:left="100"/>
              <w:rPr>
                <w:noProof/>
              </w:rPr>
            </w:pPr>
            <w:r w:rsidRPr="00B60D70">
              <w:t>AIML_MGMT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BECCD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793564">
              <w:t>10</w:t>
            </w:r>
            <w:r w:rsidR="00AE5DD8">
              <w:t>-</w:t>
            </w:r>
            <w:r w:rsidR="00793564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AD9F30" w:rsidR="001E41F3" w:rsidRDefault="007D58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BC041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77640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2AE716" w:rsidR="007D58B8" w:rsidRDefault="008925EA" w:rsidP="00D6764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The scenarios for </w:t>
            </w:r>
            <w:r w:rsidR="00A745C9">
              <w:t xml:space="preserve">AI/ML functionalities management </w:t>
            </w:r>
            <w:proofErr w:type="gramStart"/>
            <w:r w:rsidR="00A745C9">
              <w:t>scenarios</w:t>
            </w:r>
            <w:r w:rsidR="00A745C9" w:rsidDel="00A745C9">
              <w:t xml:space="preserve"> </w:t>
            </w:r>
            <w:r>
              <w:t xml:space="preserve"> </w:t>
            </w:r>
            <w:r w:rsidR="007D58B8">
              <w:rPr>
                <w:noProof/>
                <w:lang w:eastAsia="zh-CN"/>
              </w:rPr>
              <w:t>have</w:t>
            </w:r>
            <w:proofErr w:type="gramEnd"/>
            <w:r>
              <w:rPr>
                <w:noProof/>
                <w:lang w:eastAsia="zh-CN"/>
              </w:rPr>
              <w:t xml:space="preserve"> been discussed and agreed in TR 28.908</w:t>
            </w:r>
            <w:r>
              <w:t>.</w:t>
            </w:r>
            <w:r w:rsidR="007D58B8">
              <w:t xml:space="preserve"> </w:t>
            </w:r>
            <w:r w:rsidR="007D58B8">
              <w:rPr>
                <w:noProof/>
                <w:lang w:eastAsia="zh-CN"/>
              </w:rPr>
              <w:t>This CR is to normatively propose the deployment scenarios for ML training function and AI/ML inference function.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672A15" w:rsidR="001D47C3" w:rsidRPr="00F47214" w:rsidRDefault="0086164C" w:rsidP="007D58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clause </w:t>
            </w:r>
            <w:r w:rsidR="00A745C9">
              <w:rPr>
                <w:noProof/>
              </w:rPr>
              <w:t>5.</w:t>
            </w:r>
            <w:r>
              <w:rPr>
                <w:noProof/>
              </w:rPr>
              <w:t xml:space="preserve">X to define the </w:t>
            </w:r>
            <w:r w:rsidR="00A745C9">
              <w:t>AI/ML functionalities management scenarios</w:t>
            </w:r>
            <w:r w:rsidR="00AE1D65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C656AD" w:rsidR="001E41F3" w:rsidRDefault="00385740" w:rsidP="0038574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</w:t>
            </w:r>
            <w:r w:rsidR="0086164C">
              <w:rPr>
                <w:noProof/>
                <w:lang w:eastAsia="zh-CN"/>
              </w:rPr>
              <w:t>would be</w:t>
            </w:r>
            <w:r>
              <w:rPr>
                <w:noProof/>
                <w:lang w:eastAsia="zh-CN"/>
              </w:rPr>
              <w:t xml:space="preserve"> unclear of </w:t>
            </w:r>
            <w:r w:rsidR="000D25EA">
              <w:rPr>
                <w:noProof/>
                <w:lang w:eastAsia="zh-CN"/>
              </w:rPr>
              <w:t xml:space="preserve">the </w:t>
            </w:r>
            <w:r w:rsidR="00A745C9">
              <w:t>AI/ML functionalities management scenarios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GoBack" w:colFirst="0" w:colLast="2"/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329B26" w:rsidR="001E41F3" w:rsidRDefault="005B5A7C" w:rsidP="0038574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FE0D03">
              <w:rPr>
                <w:noProof/>
                <w:lang w:eastAsia="zh-CN"/>
              </w:rPr>
              <w:t>X</w:t>
            </w:r>
            <w:r w:rsidR="00132525">
              <w:rPr>
                <w:noProof/>
                <w:lang w:eastAsia="zh-CN"/>
              </w:rPr>
              <w:t xml:space="preserve"> (new)</w:t>
            </w:r>
          </w:p>
        </w:tc>
      </w:tr>
      <w:bookmarkEnd w:id="1"/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BC7159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52784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D9D809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5E40F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4A93" w14:paraId="387B4EC9" w14:textId="77777777" w:rsidTr="006100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51C83C" w14:textId="77777777" w:rsidR="002A4A93" w:rsidRDefault="002A4A93" w:rsidP="0061007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61A9B8EE" w14:textId="77777777" w:rsidR="005B5A7C" w:rsidRDefault="005B5A7C" w:rsidP="005B5A7C">
      <w:pPr>
        <w:pStyle w:val="1"/>
        <w:rPr>
          <w:ins w:id="2" w:author="Huawei" w:date="2023-11-17T08:09:00Z"/>
        </w:rPr>
      </w:pPr>
      <w:bookmarkStart w:id="3" w:name="_Toc145421979"/>
      <w:bookmarkStart w:id="4" w:name="_Toc145421213"/>
      <w:bookmarkStart w:id="5" w:name="_Toc145334769"/>
      <w:ins w:id="6" w:author="Huawei" w:date="2023-11-17T08:09:00Z">
        <w:r>
          <w:t>5.X</w:t>
        </w:r>
        <w:r>
          <w:tab/>
          <w:t>AI/ML functionalities management scenarios</w:t>
        </w:r>
        <w:bookmarkEnd w:id="3"/>
        <w:bookmarkEnd w:id="4"/>
        <w:bookmarkEnd w:id="5"/>
      </w:ins>
    </w:p>
    <w:p w14:paraId="4728800A" w14:textId="77777777" w:rsidR="005B5A7C" w:rsidRDefault="005B5A7C" w:rsidP="005B5A7C">
      <w:pPr>
        <w:pStyle w:val="B10"/>
        <w:ind w:leftChars="92" w:left="184" w:firstLine="0"/>
        <w:rPr>
          <w:ins w:id="7" w:author="Huawei" w:date="2023-11-17T08:09:00Z"/>
          <w:lang w:eastAsia="zh-CN"/>
        </w:rPr>
      </w:pPr>
      <w:ins w:id="8" w:author="Huawei" w:date="2023-11-17T08:09:00Z">
        <w:r>
          <w:t xml:space="preserve">The ML training function and/or AI/ML inference function can be located in the </w:t>
        </w:r>
        <w:r>
          <w:rPr>
            <w:lang w:eastAsia="zh-CN"/>
          </w:rPr>
          <w:t>RAN domain</w:t>
        </w:r>
        <w:r>
          <w:t xml:space="preserve"> </w:t>
        </w:r>
        <w:proofErr w:type="spellStart"/>
        <w:r>
          <w:t>MnS</w:t>
        </w:r>
        <w:proofErr w:type="spellEnd"/>
        <w:r>
          <w:t xml:space="preserve"> c</w:t>
        </w:r>
        <w:r>
          <w:rPr>
            <w:rFonts w:hint="eastAsia"/>
            <w:lang w:eastAsia="zh-CN"/>
          </w:rPr>
          <w:t>onsumer</w:t>
        </w:r>
        <w:r>
          <w:t xml:space="preserve"> (</w:t>
        </w:r>
        <w:r>
          <w:rPr>
            <w:rFonts w:hint="eastAsia"/>
            <w:lang w:eastAsia="zh-CN"/>
          </w:rPr>
          <w:t>e.g.</w:t>
        </w:r>
        <w:r>
          <w:t xml:space="preserve"> cross-domain management system) </w:t>
        </w:r>
        <w:r>
          <w:rPr>
            <w:lang w:eastAsia="zh-CN"/>
          </w:rPr>
          <w:t xml:space="preserve">or the domain-specific management system (i.e. a management function for RAN or CN), or Network Function. </w:t>
        </w:r>
      </w:ins>
    </w:p>
    <w:p w14:paraId="77C4E9F4" w14:textId="77777777" w:rsidR="005B5A7C" w:rsidRDefault="005B5A7C" w:rsidP="005B5A7C">
      <w:pPr>
        <w:pStyle w:val="B10"/>
        <w:ind w:leftChars="92" w:left="184" w:firstLine="0"/>
        <w:rPr>
          <w:ins w:id="9" w:author="Huawei" w:date="2023-11-17T08:09:00Z"/>
        </w:rPr>
      </w:pPr>
      <w:ins w:id="10" w:author="Huawei" w:date="2023-11-17T08:09:00Z">
        <w:r>
          <w:t>For MDA, the ML training function can be located inside or outside of MDAF. The AI/ML inference function is in the MDAF.</w:t>
        </w:r>
      </w:ins>
    </w:p>
    <w:p w14:paraId="58502C2D" w14:textId="77777777" w:rsidR="005B5A7C" w:rsidRDefault="005B5A7C" w:rsidP="005B5A7C">
      <w:pPr>
        <w:pStyle w:val="B10"/>
        <w:ind w:leftChars="92" w:left="184" w:firstLine="0"/>
        <w:rPr>
          <w:ins w:id="11" w:author="Huawei" w:date="2023-11-17T08:09:00Z"/>
        </w:rPr>
      </w:pPr>
      <w:ins w:id="12" w:author="Huawei" w:date="2023-11-17T08:09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NWDAF, </w:t>
        </w:r>
        <w:r>
          <w:t>the ML training function can be located in NWDAF or management system, the AI/ML inference function is in the NWDAF.</w:t>
        </w:r>
      </w:ins>
    </w:p>
    <w:p w14:paraId="16BBA1FA" w14:textId="77777777" w:rsidR="005B5A7C" w:rsidRDefault="005B5A7C" w:rsidP="005B5A7C">
      <w:pPr>
        <w:pStyle w:val="B10"/>
        <w:ind w:leftChars="92" w:left="184" w:firstLine="0"/>
        <w:rPr>
          <w:ins w:id="13" w:author="Huawei" w:date="2023-11-17T08:09:00Z"/>
        </w:rPr>
      </w:pPr>
      <w:ins w:id="14" w:author="Huawei" w:date="2023-11-17T08:09:00Z">
        <w:r>
          <w:t xml:space="preserve">For RAN intelligence, the ML training function and AI/ML inference function can </w:t>
        </w:r>
        <w:r w:rsidRPr="002630E4">
          <w:t xml:space="preserve">both be located in the </w:t>
        </w:r>
        <w:proofErr w:type="spellStart"/>
        <w:r w:rsidRPr="002630E4">
          <w:t>gNB</w:t>
        </w:r>
        <w:proofErr w:type="spellEnd"/>
        <w:r w:rsidRPr="002630E4">
          <w:t xml:space="preserve">, or the ML training function can be located in the management system and AI/ML inference function is located in the </w:t>
        </w:r>
        <w:proofErr w:type="spellStart"/>
        <w:r w:rsidRPr="002630E4">
          <w:t>gNB</w:t>
        </w:r>
        <w:proofErr w:type="spellEnd"/>
        <w:r w:rsidRPr="002630E4">
          <w:t>.</w:t>
        </w:r>
      </w:ins>
    </w:p>
    <w:p w14:paraId="3741AF50" w14:textId="77777777" w:rsidR="005B5A7C" w:rsidRDefault="005B5A7C" w:rsidP="005B5A7C">
      <w:pPr>
        <w:pStyle w:val="B10"/>
        <w:ind w:leftChars="100" w:left="200" w:firstLine="0"/>
        <w:rPr>
          <w:ins w:id="15" w:author="Huawei" w:date="2023-11-17T08:09:00Z"/>
          <w:lang w:eastAsia="zh-CN"/>
        </w:rPr>
      </w:pPr>
      <w:ins w:id="16" w:author="Huawei" w:date="2023-11-17T08:09:00Z">
        <w:r>
          <w:rPr>
            <w:lang w:eastAsia="zh-CN"/>
          </w:rPr>
          <w:t xml:space="preserve">Therefore, there might exist several location scenarios for ML training function and AI/ML inference function. </w:t>
        </w:r>
      </w:ins>
    </w:p>
    <w:p w14:paraId="6DEF7271" w14:textId="77777777" w:rsidR="005B5A7C" w:rsidRDefault="005B5A7C" w:rsidP="005B5A7C">
      <w:pPr>
        <w:pStyle w:val="B10"/>
        <w:ind w:leftChars="100" w:left="200" w:firstLine="0"/>
        <w:rPr>
          <w:ins w:id="17" w:author="Huawei" w:date="2023-11-17T08:09:00Z"/>
          <w:lang w:eastAsia="zh-CN"/>
        </w:rPr>
      </w:pPr>
      <w:ins w:id="18" w:author="Huawei" w:date="2023-11-17T08:09:00Z">
        <w:r>
          <w:rPr>
            <w:rFonts w:hint="eastAsia"/>
            <w:lang w:eastAsia="zh-CN"/>
          </w:rPr>
          <w:t>Note</w:t>
        </w:r>
        <w:r>
          <w:rPr>
            <w:rFonts w:hint="eastAsia"/>
            <w:lang w:eastAsia="zh-CN"/>
          </w:rPr>
          <w:t>：</w:t>
        </w:r>
        <w:r>
          <w:rPr>
            <w:lang w:eastAsia="zh-CN"/>
          </w:rPr>
          <w:t>Only t</w:t>
        </w:r>
        <w:r w:rsidRPr="00F363BE">
          <w:rPr>
            <w:lang w:eastAsia="zh-CN"/>
          </w:rPr>
          <w:t xml:space="preserve">he </w:t>
        </w:r>
        <w:proofErr w:type="spellStart"/>
        <w:r w:rsidRPr="00F363BE">
          <w:rPr>
            <w:lang w:eastAsia="zh-CN"/>
          </w:rPr>
          <w:t>MnS</w:t>
        </w:r>
        <w:proofErr w:type="spellEnd"/>
        <w:r w:rsidRPr="00F363BE">
          <w:rPr>
            <w:lang w:eastAsia="zh-CN"/>
          </w:rPr>
          <w:t xml:space="preserve"> in the figure is in the scope of SA5</w:t>
        </w:r>
        <w:r>
          <w:rPr>
            <w:lang w:eastAsia="zh-CN"/>
          </w:rPr>
          <w:t>.</w:t>
        </w:r>
      </w:ins>
    </w:p>
    <w:p w14:paraId="160645D9" w14:textId="77777777" w:rsidR="005B5A7C" w:rsidRDefault="005B5A7C" w:rsidP="005B5A7C">
      <w:pPr>
        <w:rPr>
          <w:ins w:id="19" w:author="Huawei" w:date="2023-11-17T08:09:00Z"/>
        </w:rPr>
      </w:pPr>
      <w:ins w:id="20" w:author="Huawei" w:date="2023-11-17T08:09:00Z">
        <w:r>
          <w:t>S</w:t>
        </w:r>
        <w:r>
          <w:rPr>
            <w:b/>
            <w:lang w:eastAsia="zh-CN"/>
          </w:rPr>
          <w:t>cenario 1</w:t>
        </w:r>
        <w:r>
          <w:rPr>
            <w:b/>
            <w:bCs/>
          </w:rPr>
          <w:t>:</w:t>
        </w:r>
      </w:ins>
    </w:p>
    <w:p w14:paraId="09B265C9" w14:textId="77777777" w:rsidR="005B5A7C" w:rsidRDefault="005B5A7C" w:rsidP="005B5A7C">
      <w:pPr>
        <w:rPr>
          <w:ins w:id="21" w:author="Huawei" w:date="2023-11-17T08:09:00Z"/>
        </w:rPr>
      </w:pPr>
      <w:ins w:id="22" w:author="Huawei" w:date="2023-11-17T08:09:00Z">
        <w:r>
          <w:t xml:space="preserve">The ML training </w:t>
        </w:r>
        <w:r>
          <w:rPr>
            <w:lang w:eastAsia="zh-CN"/>
          </w:rPr>
          <w:t>function</w:t>
        </w:r>
        <w:r>
          <w:t xml:space="preserve"> and AI/ML inference </w:t>
        </w:r>
        <w:r>
          <w:rPr>
            <w:lang w:eastAsia="zh-CN"/>
          </w:rPr>
          <w:t>function</w:t>
        </w:r>
        <w:r>
          <w:t xml:space="preserve"> are both located in the 3GPP management system (e.g. RAN domain management function). For instance, </w:t>
        </w:r>
        <w:r>
          <w:rPr>
            <w:lang w:eastAsia="zh-CN"/>
          </w:rPr>
          <w:t>for RAN domain-specific MDA, the ML training function and AI/ML inference functions for MDA can be located in the RAN domain-specific MDA</w:t>
        </w:r>
        <w:r w:rsidRPr="00011C8E">
          <w:rPr>
            <w:lang w:eastAsia="zh-CN"/>
          </w:rPr>
          <w:t>F</w:t>
        </w:r>
        <w:r w:rsidRPr="002630E4">
          <w:rPr>
            <w:lang w:eastAsia="zh-CN"/>
          </w:rPr>
          <w:t>.</w:t>
        </w:r>
        <w:r>
          <w:rPr>
            <w:lang w:eastAsia="zh-CN"/>
          </w:rPr>
          <w:t xml:space="preserve"> As depicted in figure 5.X-1.</w:t>
        </w:r>
      </w:ins>
    </w:p>
    <w:p w14:paraId="1BF77C3B" w14:textId="77777777" w:rsidR="005B5A7C" w:rsidRDefault="005B5A7C" w:rsidP="005B5A7C">
      <w:pPr>
        <w:pStyle w:val="TH"/>
        <w:rPr>
          <w:ins w:id="23" w:author="Huawei" w:date="2023-11-17T08:09:00Z"/>
          <w:lang w:eastAsia="zh-CN"/>
        </w:rPr>
      </w:pPr>
      <w:ins w:id="24" w:author="Huawei" w:date="2023-11-17T08:09:00Z">
        <w:r>
          <w:rPr>
            <w:noProof/>
            <w:lang w:eastAsia="zh-CN"/>
          </w:rPr>
          <w:drawing>
            <wp:inline distT="0" distB="0" distL="0" distR="0" wp14:anchorId="14E6F32B" wp14:editId="7B0B887E">
              <wp:extent cx="2632382" cy="2124791"/>
              <wp:effectExtent l="0" t="0" r="0" b="889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49985" cy="2139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0659D5B" w14:textId="77777777" w:rsidR="005B5A7C" w:rsidRDefault="005B5A7C" w:rsidP="005B5A7C">
      <w:pPr>
        <w:pStyle w:val="TF"/>
        <w:rPr>
          <w:ins w:id="25" w:author="Huawei" w:date="2023-11-17T08:09:00Z"/>
        </w:rPr>
      </w:pPr>
      <w:ins w:id="26" w:author="Huawei" w:date="2023-11-17T08:09:00Z">
        <w:r>
          <w:t xml:space="preserve">Figure 5.X-1: Management </w:t>
        </w:r>
        <w:r w:rsidRPr="002630E4">
          <w:t>for RAN domain analytics</w:t>
        </w:r>
      </w:ins>
    </w:p>
    <w:p w14:paraId="55526F32" w14:textId="77777777" w:rsidR="005B5A7C" w:rsidRDefault="005B5A7C" w:rsidP="005B5A7C">
      <w:pPr>
        <w:rPr>
          <w:ins w:id="27" w:author="Huawei" w:date="2023-11-17T08:09:00Z"/>
          <w:b/>
          <w:lang w:eastAsia="zh-CN"/>
        </w:rPr>
      </w:pPr>
      <w:ins w:id="28" w:author="Huawei" w:date="2023-11-17T08:09:00Z">
        <w:r w:rsidRPr="002630E4">
          <w:rPr>
            <w:lang w:eastAsia="zh-CN"/>
          </w:rPr>
          <w:t>Similarly, for CN domain-specific MDA the ML training function and AI/ML inference function can be located in CN domain-specific MDAF or in the cross-domain MDAF</w:t>
        </w:r>
        <w:r>
          <w:rPr>
            <w:lang w:eastAsia="zh-CN"/>
          </w:rPr>
          <w:t>.</w:t>
        </w:r>
      </w:ins>
    </w:p>
    <w:p w14:paraId="5680A16A" w14:textId="77777777" w:rsidR="005B5A7C" w:rsidRDefault="005B5A7C" w:rsidP="005B5A7C">
      <w:pPr>
        <w:rPr>
          <w:ins w:id="29" w:author="Huawei" w:date="2023-11-17T08:09:00Z"/>
        </w:rPr>
      </w:pPr>
      <w:ins w:id="30" w:author="Huawei" w:date="2023-11-17T08:09:00Z">
        <w:r>
          <w:rPr>
            <w:b/>
            <w:lang w:eastAsia="zh-CN"/>
          </w:rPr>
          <w:t>Scenario 2</w:t>
        </w:r>
        <w:r>
          <w:rPr>
            <w:b/>
            <w:bCs/>
            <w:lang w:eastAsia="zh-CN"/>
          </w:rPr>
          <w:t>:</w:t>
        </w:r>
      </w:ins>
    </w:p>
    <w:p w14:paraId="1FBD35FA" w14:textId="77777777" w:rsidR="005B5A7C" w:rsidRDefault="005B5A7C" w:rsidP="005B5A7C">
      <w:pPr>
        <w:rPr>
          <w:ins w:id="31" w:author="Huawei" w:date="2023-11-17T08:09:00Z"/>
        </w:rPr>
      </w:pPr>
      <w:ins w:id="32" w:author="Huawei" w:date="2023-11-17T08:09:00Z">
        <w:r>
          <w:t xml:space="preserve">The ML training </w:t>
        </w:r>
        <w:r>
          <w:rPr>
            <w:lang w:eastAsia="zh-CN"/>
          </w:rPr>
          <w:t>function</w:t>
        </w:r>
        <w:r>
          <w:t xml:space="preserve"> is located in the 3GPP RAN domain-specific management function while the AI/ML inference function is located in </w:t>
        </w:r>
        <w:proofErr w:type="spellStart"/>
        <w:r>
          <w:t>gNB</w:t>
        </w:r>
        <w:proofErr w:type="spellEnd"/>
        <w:r>
          <w:t>.</w:t>
        </w:r>
        <w:r>
          <w:rPr>
            <w:lang w:eastAsia="zh-CN"/>
          </w:rPr>
          <w:t xml:space="preserve"> </w:t>
        </w:r>
        <w:bookmarkStart w:id="33" w:name="_Hlk150921284"/>
        <w:r>
          <w:rPr>
            <w:lang w:eastAsia="zh-CN"/>
          </w:rPr>
          <w:t xml:space="preserve">See figure 5.X-2. </w:t>
        </w:r>
        <w:bookmarkEnd w:id="33"/>
      </w:ins>
    </w:p>
    <w:p w14:paraId="38CC82D3" w14:textId="77777777" w:rsidR="005B5A7C" w:rsidRDefault="005B5A7C" w:rsidP="005B5A7C">
      <w:pPr>
        <w:pStyle w:val="TH"/>
        <w:rPr>
          <w:ins w:id="34" w:author="Huawei" w:date="2023-11-17T08:09:00Z"/>
          <w:lang w:eastAsia="zh-CN"/>
        </w:rPr>
      </w:pPr>
      <w:ins w:id="35" w:author="Huawei" w:date="2023-11-17T08:09:00Z">
        <w:r>
          <w:rPr>
            <w:noProof/>
            <w:lang w:eastAsia="zh-CN"/>
          </w:rPr>
          <w:lastRenderedPageBreak/>
          <w:drawing>
            <wp:inline distT="0" distB="0" distL="0" distR="0" wp14:anchorId="04803BBE" wp14:editId="4680A624">
              <wp:extent cx="2653345" cy="2037936"/>
              <wp:effectExtent l="0" t="0" r="0" b="635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68861" cy="204985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8C3ABAD" w14:textId="77777777" w:rsidR="005B5A7C" w:rsidRDefault="005B5A7C" w:rsidP="005B5A7C">
      <w:pPr>
        <w:pStyle w:val="TF"/>
        <w:rPr>
          <w:ins w:id="36" w:author="Huawei" w:date="2023-11-17T08:09:00Z"/>
        </w:rPr>
      </w:pPr>
      <w:ins w:id="37" w:author="Huawei" w:date="2023-11-17T08:09:00Z">
        <w:r>
          <w:t xml:space="preserve">Figure 5.X-2: Management </w:t>
        </w:r>
        <w:r w:rsidRPr="002630E4">
          <w:t xml:space="preserve">for RAN </w:t>
        </w:r>
        <w:r>
          <w:t xml:space="preserve">intelligence where the ML training is located in </w:t>
        </w:r>
        <w:r w:rsidRPr="002630E4">
          <w:t>RAN domain management function</w:t>
        </w:r>
        <w:r>
          <w:t xml:space="preserve"> and AI/ML inference is located in </w:t>
        </w:r>
        <w:proofErr w:type="spellStart"/>
        <w:r>
          <w:t>gNB</w:t>
        </w:r>
        <w:proofErr w:type="spellEnd"/>
      </w:ins>
    </w:p>
    <w:p w14:paraId="259DC937" w14:textId="77777777" w:rsidR="005B5A7C" w:rsidRDefault="005B5A7C" w:rsidP="005B5A7C">
      <w:pPr>
        <w:rPr>
          <w:ins w:id="38" w:author="Huawei" w:date="2023-11-17T08:09:00Z"/>
        </w:rPr>
      </w:pPr>
      <w:ins w:id="39" w:author="Huawei" w:date="2023-11-17T08:09:00Z">
        <w:r>
          <w:rPr>
            <w:b/>
            <w:lang w:eastAsia="zh-CN"/>
          </w:rPr>
          <w:t>Scenario 3</w:t>
        </w:r>
        <w:r>
          <w:rPr>
            <w:b/>
            <w:bCs/>
            <w:lang w:eastAsia="zh-CN"/>
          </w:rPr>
          <w:t>:</w:t>
        </w:r>
      </w:ins>
    </w:p>
    <w:p w14:paraId="313D13C1" w14:textId="77777777" w:rsidR="005B5A7C" w:rsidRDefault="005B5A7C" w:rsidP="005B5A7C">
      <w:pPr>
        <w:rPr>
          <w:ins w:id="40" w:author="Huawei" w:date="2023-11-17T08:09:00Z"/>
        </w:rPr>
      </w:pPr>
      <w:ins w:id="41" w:author="Huawei" w:date="2023-11-17T08:09:00Z">
        <w:r>
          <w:t xml:space="preserve">The ML training function and AI/ML inference </w:t>
        </w:r>
        <w:r>
          <w:rPr>
            <w:lang w:eastAsia="zh-CN"/>
          </w:rPr>
          <w:t>function</w:t>
        </w:r>
        <w:r>
          <w:t xml:space="preserve"> are both located in the </w:t>
        </w:r>
        <w:proofErr w:type="spellStart"/>
        <w:r>
          <w:t>gNB</w:t>
        </w:r>
        <w:proofErr w:type="spellEnd"/>
        <w:r>
          <w:rPr>
            <w:lang w:eastAsia="zh-CN"/>
          </w:rPr>
          <w:t xml:space="preserve">. See figure 5.X-3. </w:t>
        </w:r>
      </w:ins>
    </w:p>
    <w:p w14:paraId="0F2BA59D" w14:textId="77777777" w:rsidR="005B5A7C" w:rsidRDefault="005B5A7C" w:rsidP="005B5A7C">
      <w:pPr>
        <w:pStyle w:val="TH"/>
        <w:rPr>
          <w:ins w:id="42" w:author="Huawei" w:date="2023-11-17T08:09:00Z"/>
        </w:rPr>
      </w:pPr>
      <w:ins w:id="43" w:author="Huawei" w:date="2023-11-17T08:09:00Z">
        <w:r>
          <w:rPr>
            <w:noProof/>
          </w:rPr>
          <w:drawing>
            <wp:inline distT="0" distB="0" distL="0" distR="0" wp14:anchorId="50727CCF" wp14:editId="532AE0D9">
              <wp:extent cx="2819195" cy="2151219"/>
              <wp:effectExtent l="0" t="0" r="635" b="1905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4451" cy="21628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87D2AFD" w14:textId="77777777" w:rsidR="005B5A7C" w:rsidRDefault="005B5A7C" w:rsidP="005B5A7C">
      <w:pPr>
        <w:pStyle w:val="TF"/>
        <w:rPr>
          <w:ins w:id="44" w:author="Huawei" w:date="2023-11-17T08:09:00Z"/>
        </w:rPr>
      </w:pPr>
      <w:ins w:id="45" w:author="Huawei" w:date="2023-11-17T08:09:00Z">
        <w:r>
          <w:t xml:space="preserve">Figure 5.X-3: Management </w:t>
        </w:r>
        <w:r w:rsidRPr="00CC610B">
          <w:t xml:space="preserve">for </w:t>
        </w:r>
        <w:r>
          <w:t xml:space="preserve">RAN </w:t>
        </w:r>
        <w:proofErr w:type="spellStart"/>
        <w:r>
          <w:t>intellgence</w:t>
        </w:r>
        <w:proofErr w:type="spellEnd"/>
        <w:r w:rsidRPr="002630E4">
          <w:t xml:space="preserve"> </w:t>
        </w:r>
        <w:r>
          <w:t xml:space="preserve">where the ML training and AI/ML inference are both located in </w:t>
        </w:r>
        <w:proofErr w:type="spellStart"/>
        <w:r>
          <w:t>gNB</w:t>
        </w:r>
        <w:proofErr w:type="spellEnd"/>
      </w:ins>
    </w:p>
    <w:p w14:paraId="2643B09C" w14:textId="77777777" w:rsidR="00755A5A" w:rsidRPr="005B5A7C" w:rsidRDefault="00755A5A" w:rsidP="00755A5A">
      <w:pPr>
        <w:rPr>
          <w:ins w:id="46" w:author="Huawei" w:date="2023-11-02T09:35:00Z"/>
          <w:rFonts w:eastAsia="Calibri"/>
          <w:b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4A93" w14:paraId="09BABE09" w14:textId="77777777" w:rsidTr="006100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B4735E" w14:textId="77777777" w:rsidR="002A4A93" w:rsidRDefault="002A4A93" w:rsidP="0061007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47" w:name="_Hlk14665126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  <w:bookmarkEnd w:id="47"/>
    </w:tbl>
    <w:p w14:paraId="19C0730F" w14:textId="77777777" w:rsidR="002A4A93" w:rsidRDefault="002A4A93">
      <w:pPr>
        <w:rPr>
          <w:noProof/>
        </w:rPr>
      </w:pPr>
    </w:p>
    <w:sectPr w:rsidR="002A4A9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3BA4F5" w14:textId="77777777" w:rsidR="00BB5E60" w:rsidRDefault="00BB5E60">
      <w:r>
        <w:separator/>
      </w:r>
    </w:p>
  </w:endnote>
  <w:endnote w:type="continuationSeparator" w:id="0">
    <w:p w14:paraId="1763D459" w14:textId="77777777" w:rsidR="00BB5E60" w:rsidRDefault="00BB5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EE96CF" w14:textId="77777777" w:rsidR="00BB5E60" w:rsidRDefault="00BB5E60">
      <w:r>
        <w:separator/>
      </w:r>
    </w:p>
  </w:footnote>
  <w:footnote w:type="continuationSeparator" w:id="0">
    <w:p w14:paraId="2C46567C" w14:textId="77777777" w:rsidR="00BB5E60" w:rsidRDefault="00BB5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13710" w:rsidRDefault="009137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13710" w:rsidRDefault="0091371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13710" w:rsidRDefault="0091371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13710" w:rsidRDefault="0091371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9B5E43"/>
    <w:multiLevelType w:val="hybridMultilevel"/>
    <w:tmpl w:val="1172C436"/>
    <w:lvl w:ilvl="0" w:tplc="73726BFC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0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2"/>
  </w:num>
  <w:num w:numId="9">
    <w:abstractNumId w:val="35"/>
  </w:num>
  <w:num w:numId="10">
    <w:abstractNumId w:val="36"/>
  </w:num>
  <w:num w:numId="11">
    <w:abstractNumId w:val="15"/>
  </w:num>
  <w:num w:numId="12">
    <w:abstractNumId w:val="29"/>
  </w:num>
  <w:num w:numId="13">
    <w:abstractNumId w:val="33"/>
  </w:num>
  <w:num w:numId="14">
    <w:abstractNumId w:val="3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8"/>
  </w:num>
  <w:num w:numId="22">
    <w:abstractNumId w:val="17"/>
  </w:num>
  <w:num w:numId="23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25"/>
  </w:num>
  <w:num w:numId="26">
    <w:abstractNumId w:val="27"/>
  </w:num>
  <w:num w:numId="27">
    <w:abstractNumId w:val="23"/>
  </w:num>
  <w:num w:numId="28">
    <w:abstractNumId w:val="30"/>
  </w:num>
  <w:num w:numId="29">
    <w:abstractNumId w:val="18"/>
  </w:num>
  <w:num w:numId="30">
    <w:abstractNumId w:val="28"/>
  </w:num>
  <w:num w:numId="31">
    <w:abstractNumId w:val="14"/>
  </w:num>
  <w:num w:numId="32">
    <w:abstractNumId w:val="26"/>
  </w:num>
  <w:num w:numId="33">
    <w:abstractNumId w:val="21"/>
  </w:num>
  <w:num w:numId="34">
    <w:abstractNumId w:val="19"/>
  </w:num>
  <w:num w:numId="35">
    <w:abstractNumId w:val="20"/>
  </w:num>
  <w:num w:numId="36">
    <w:abstractNumId w:val="12"/>
  </w:num>
  <w:num w:numId="37">
    <w:abstractNumId w:val="24"/>
  </w:num>
  <w:num w:numId="3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839"/>
    <w:rsid w:val="00001E12"/>
    <w:rsid w:val="00011C8E"/>
    <w:rsid w:val="0002068C"/>
    <w:rsid w:val="00022E4A"/>
    <w:rsid w:val="00026583"/>
    <w:rsid w:val="0005109B"/>
    <w:rsid w:val="00065CC9"/>
    <w:rsid w:val="00073467"/>
    <w:rsid w:val="000755C0"/>
    <w:rsid w:val="0008345E"/>
    <w:rsid w:val="00083D09"/>
    <w:rsid w:val="000871FB"/>
    <w:rsid w:val="00092ACB"/>
    <w:rsid w:val="000A081B"/>
    <w:rsid w:val="000A6394"/>
    <w:rsid w:val="000A7F7E"/>
    <w:rsid w:val="000B7FED"/>
    <w:rsid w:val="000C038A"/>
    <w:rsid w:val="000C3051"/>
    <w:rsid w:val="000C6598"/>
    <w:rsid w:val="000D20D7"/>
    <w:rsid w:val="000D25EA"/>
    <w:rsid w:val="000D2D11"/>
    <w:rsid w:val="000D44B3"/>
    <w:rsid w:val="000E014D"/>
    <w:rsid w:val="000E0ADF"/>
    <w:rsid w:val="000E2A0B"/>
    <w:rsid w:val="000E4299"/>
    <w:rsid w:val="000E7511"/>
    <w:rsid w:val="000F3B62"/>
    <w:rsid w:val="00102745"/>
    <w:rsid w:val="00105D83"/>
    <w:rsid w:val="001066D8"/>
    <w:rsid w:val="00127405"/>
    <w:rsid w:val="00127746"/>
    <w:rsid w:val="00132525"/>
    <w:rsid w:val="00133285"/>
    <w:rsid w:val="00135B3B"/>
    <w:rsid w:val="00144CDB"/>
    <w:rsid w:val="00145D43"/>
    <w:rsid w:val="00146948"/>
    <w:rsid w:val="00152A2D"/>
    <w:rsid w:val="001532C8"/>
    <w:rsid w:val="00154B9B"/>
    <w:rsid w:val="00160DA1"/>
    <w:rsid w:val="001631D2"/>
    <w:rsid w:val="00171F84"/>
    <w:rsid w:val="0017406A"/>
    <w:rsid w:val="00174B67"/>
    <w:rsid w:val="00192C46"/>
    <w:rsid w:val="00197BDA"/>
    <w:rsid w:val="001A08B3"/>
    <w:rsid w:val="001A1F3E"/>
    <w:rsid w:val="001A217C"/>
    <w:rsid w:val="001A4B24"/>
    <w:rsid w:val="001A7B60"/>
    <w:rsid w:val="001B0FCD"/>
    <w:rsid w:val="001B10A2"/>
    <w:rsid w:val="001B25CC"/>
    <w:rsid w:val="001B4EAA"/>
    <w:rsid w:val="001B52F0"/>
    <w:rsid w:val="001B7A65"/>
    <w:rsid w:val="001C10F5"/>
    <w:rsid w:val="001D2281"/>
    <w:rsid w:val="001D47C3"/>
    <w:rsid w:val="001D4865"/>
    <w:rsid w:val="001E293E"/>
    <w:rsid w:val="001E2D44"/>
    <w:rsid w:val="001E41F3"/>
    <w:rsid w:val="001F440D"/>
    <w:rsid w:val="0020530B"/>
    <w:rsid w:val="00211062"/>
    <w:rsid w:val="00214162"/>
    <w:rsid w:val="00236816"/>
    <w:rsid w:val="00240788"/>
    <w:rsid w:val="00242371"/>
    <w:rsid w:val="00253A9B"/>
    <w:rsid w:val="00256554"/>
    <w:rsid w:val="0026004D"/>
    <w:rsid w:val="002630E4"/>
    <w:rsid w:val="002640DD"/>
    <w:rsid w:val="00275D12"/>
    <w:rsid w:val="00276A38"/>
    <w:rsid w:val="0027706D"/>
    <w:rsid w:val="0028131A"/>
    <w:rsid w:val="002825A5"/>
    <w:rsid w:val="00284FEB"/>
    <w:rsid w:val="002860C4"/>
    <w:rsid w:val="00286501"/>
    <w:rsid w:val="0028729D"/>
    <w:rsid w:val="0029186B"/>
    <w:rsid w:val="002A4A93"/>
    <w:rsid w:val="002B4599"/>
    <w:rsid w:val="002B5741"/>
    <w:rsid w:val="002C3DE3"/>
    <w:rsid w:val="002C517E"/>
    <w:rsid w:val="002D0598"/>
    <w:rsid w:val="002D53A5"/>
    <w:rsid w:val="002E472E"/>
    <w:rsid w:val="002F08A3"/>
    <w:rsid w:val="002F3844"/>
    <w:rsid w:val="002F5BEA"/>
    <w:rsid w:val="0030524D"/>
    <w:rsid w:val="00305409"/>
    <w:rsid w:val="00311AC6"/>
    <w:rsid w:val="00312262"/>
    <w:rsid w:val="00316AB5"/>
    <w:rsid w:val="00317D41"/>
    <w:rsid w:val="003213FA"/>
    <w:rsid w:val="00322B6E"/>
    <w:rsid w:val="00330F9B"/>
    <w:rsid w:val="0034108E"/>
    <w:rsid w:val="00342F40"/>
    <w:rsid w:val="0034418E"/>
    <w:rsid w:val="00346BBF"/>
    <w:rsid w:val="00360727"/>
    <w:rsid w:val="003609EF"/>
    <w:rsid w:val="00361B4A"/>
    <w:rsid w:val="0036231A"/>
    <w:rsid w:val="00374DD4"/>
    <w:rsid w:val="00384145"/>
    <w:rsid w:val="00385740"/>
    <w:rsid w:val="00393C32"/>
    <w:rsid w:val="003A098C"/>
    <w:rsid w:val="003A2A3E"/>
    <w:rsid w:val="003A49CB"/>
    <w:rsid w:val="003B37AD"/>
    <w:rsid w:val="003B51C1"/>
    <w:rsid w:val="003C1FBA"/>
    <w:rsid w:val="003C7550"/>
    <w:rsid w:val="003E1257"/>
    <w:rsid w:val="003E1A36"/>
    <w:rsid w:val="003E7909"/>
    <w:rsid w:val="00401382"/>
    <w:rsid w:val="0040140E"/>
    <w:rsid w:val="00403636"/>
    <w:rsid w:val="00406D8C"/>
    <w:rsid w:val="00410371"/>
    <w:rsid w:val="00417482"/>
    <w:rsid w:val="004209B1"/>
    <w:rsid w:val="004214BE"/>
    <w:rsid w:val="004242F1"/>
    <w:rsid w:val="00431342"/>
    <w:rsid w:val="0043257C"/>
    <w:rsid w:val="00432DAF"/>
    <w:rsid w:val="004343F0"/>
    <w:rsid w:val="00441304"/>
    <w:rsid w:val="0044523B"/>
    <w:rsid w:val="00455109"/>
    <w:rsid w:val="0045574B"/>
    <w:rsid w:val="004632D3"/>
    <w:rsid w:val="0046444C"/>
    <w:rsid w:val="00464889"/>
    <w:rsid w:val="0046514D"/>
    <w:rsid w:val="00465ACE"/>
    <w:rsid w:val="004A05D1"/>
    <w:rsid w:val="004A52C6"/>
    <w:rsid w:val="004B145A"/>
    <w:rsid w:val="004B14D0"/>
    <w:rsid w:val="004B2442"/>
    <w:rsid w:val="004B5D5C"/>
    <w:rsid w:val="004B75B7"/>
    <w:rsid w:val="004D1D31"/>
    <w:rsid w:val="004D4C19"/>
    <w:rsid w:val="005009D9"/>
    <w:rsid w:val="00500C1E"/>
    <w:rsid w:val="005010C7"/>
    <w:rsid w:val="00511349"/>
    <w:rsid w:val="0051580D"/>
    <w:rsid w:val="00525701"/>
    <w:rsid w:val="0053745C"/>
    <w:rsid w:val="00544A9E"/>
    <w:rsid w:val="005457C0"/>
    <w:rsid w:val="00547111"/>
    <w:rsid w:val="00552668"/>
    <w:rsid w:val="00556EEF"/>
    <w:rsid w:val="00560553"/>
    <w:rsid w:val="00562E3A"/>
    <w:rsid w:val="00565885"/>
    <w:rsid w:val="005658F2"/>
    <w:rsid w:val="005679E3"/>
    <w:rsid w:val="005731BC"/>
    <w:rsid w:val="00580003"/>
    <w:rsid w:val="005804A4"/>
    <w:rsid w:val="00590F43"/>
    <w:rsid w:val="00591E11"/>
    <w:rsid w:val="00592D74"/>
    <w:rsid w:val="00594611"/>
    <w:rsid w:val="005A6692"/>
    <w:rsid w:val="005A7F53"/>
    <w:rsid w:val="005B2D96"/>
    <w:rsid w:val="005B5A7C"/>
    <w:rsid w:val="005C6377"/>
    <w:rsid w:val="005D276C"/>
    <w:rsid w:val="005D4DE7"/>
    <w:rsid w:val="005D6EAF"/>
    <w:rsid w:val="005E0063"/>
    <w:rsid w:val="005E2C44"/>
    <w:rsid w:val="005E5EF4"/>
    <w:rsid w:val="005E72C9"/>
    <w:rsid w:val="00603F24"/>
    <w:rsid w:val="0060529F"/>
    <w:rsid w:val="0061007D"/>
    <w:rsid w:val="0061099F"/>
    <w:rsid w:val="00613248"/>
    <w:rsid w:val="006207F6"/>
    <w:rsid w:val="00621188"/>
    <w:rsid w:val="006257ED"/>
    <w:rsid w:val="006321BE"/>
    <w:rsid w:val="00632E23"/>
    <w:rsid w:val="006417EE"/>
    <w:rsid w:val="00653438"/>
    <w:rsid w:val="0065438D"/>
    <w:rsid w:val="0065536E"/>
    <w:rsid w:val="00655AC7"/>
    <w:rsid w:val="00656FFE"/>
    <w:rsid w:val="00661E0A"/>
    <w:rsid w:val="00663D59"/>
    <w:rsid w:val="00665C47"/>
    <w:rsid w:val="006755AA"/>
    <w:rsid w:val="0068622F"/>
    <w:rsid w:val="006944C5"/>
    <w:rsid w:val="00695808"/>
    <w:rsid w:val="00696E51"/>
    <w:rsid w:val="006A0940"/>
    <w:rsid w:val="006A2B11"/>
    <w:rsid w:val="006A5AF8"/>
    <w:rsid w:val="006A73F1"/>
    <w:rsid w:val="006B3FB3"/>
    <w:rsid w:val="006B46FB"/>
    <w:rsid w:val="006C05D5"/>
    <w:rsid w:val="006C19E6"/>
    <w:rsid w:val="006E21FB"/>
    <w:rsid w:val="006E2C13"/>
    <w:rsid w:val="006E4306"/>
    <w:rsid w:val="006F25AA"/>
    <w:rsid w:val="006F75CA"/>
    <w:rsid w:val="006F7609"/>
    <w:rsid w:val="007059F0"/>
    <w:rsid w:val="00714FC0"/>
    <w:rsid w:val="00717707"/>
    <w:rsid w:val="00721C82"/>
    <w:rsid w:val="00733E5A"/>
    <w:rsid w:val="00737B68"/>
    <w:rsid w:val="00741883"/>
    <w:rsid w:val="00752754"/>
    <w:rsid w:val="007530D3"/>
    <w:rsid w:val="00755A5A"/>
    <w:rsid w:val="00762411"/>
    <w:rsid w:val="007745D5"/>
    <w:rsid w:val="00785599"/>
    <w:rsid w:val="0078584E"/>
    <w:rsid w:val="00787FAA"/>
    <w:rsid w:val="00790663"/>
    <w:rsid w:val="00792342"/>
    <w:rsid w:val="00793489"/>
    <w:rsid w:val="00793564"/>
    <w:rsid w:val="00794A01"/>
    <w:rsid w:val="007977A8"/>
    <w:rsid w:val="007A32C7"/>
    <w:rsid w:val="007A782E"/>
    <w:rsid w:val="007B512A"/>
    <w:rsid w:val="007B7878"/>
    <w:rsid w:val="007C0598"/>
    <w:rsid w:val="007C1082"/>
    <w:rsid w:val="007C1A07"/>
    <w:rsid w:val="007C2097"/>
    <w:rsid w:val="007D58B8"/>
    <w:rsid w:val="007D6A07"/>
    <w:rsid w:val="007E10A7"/>
    <w:rsid w:val="007E1BE4"/>
    <w:rsid w:val="007F7259"/>
    <w:rsid w:val="008040A8"/>
    <w:rsid w:val="00805587"/>
    <w:rsid w:val="008130EE"/>
    <w:rsid w:val="008145F4"/>
    <w:rsid w:val="008175C4"/>
    <w:rsid w:val="00821426"/>
    <w:rsid w:val="00825A04"/>
    <w:rsid w:val="008279FA"/>
    <w:rsid w:val="00840664"/>
    <w:rsid w:val="00855A28"/>
    <w:rsid w:val="0086164C"/>
    <w:rsid w:val="00861896"/>
    <w:rsid w:val="008626E7"/>
    <w:rsid w:val="00867F04"/>
    <w:rsid w:val="00870EE7"/>
    <w:rsid w:val="00872AAF"/>
    <w:rsid w:val="00880A55"/>
    <w:rsid w:val="00881EA9"/>
    <w:rsid w:val="00882B75"/>
    <w:rsid w:val="008863B9"/>
    <w:rsid w:val="008925EA"/>
    <w:rsid w:val="008946EB"/>
    <w:rsid w:val="008A45A6"/>
    <w:rsid w:val="008A66D4"/>
    <w:rsid w:val="008A7734"/>
    <w:rsid w:val="008B5069"/>
    <w:rsid w:val="008B7764"/>
    <w:rsid w:val="008C26D9"/>
    <w:rsid w:val="008D1552"/>
    <w:rsid w:val="008D39FE"/>
    <w:rsid w:val="008D57D4"/>
    <w:rsid w:val="008E16C3"/>
    <w:rsid w:val="008E76C5"/>
    <w:rsid w:val="008F3789"/>
    <w:rsid w:val="008F6801"/>
    <w:rsid w:val="008F686C"/>
    <w:rsid w:val="008F7308"/>
    <w:rsid w:val="00913710"/>
    <w:rsid w:val="009148DE"/>
    <w:rsid w:val="00914B7D"/>
    <w:rsid w:val="009376FA"/>
    <w:rsid w:val="00941E30"/>
    <w:rsid w:val="00946DD3"/>
    <w:rsid w:val="00950842"/>
    <w:rsid w:val="009563AC"/>
    <w:rsid w:val="00966314"/>
    <w:rsid w:val="00971361"/>
    <w:rsid w:val="00972CB8"/>
    <w:rsid w:val="00977695"/>
    <w:rsid w:val="009777D9"/>
    <w:rsid w:val="00990E43"/>
    <w:rsid w:val="009913F2"/>
    <w:rsid w:val="00991B88"/>
    <w:rsid w:val="00991FB8"/>
    <w:rsid w:val="009948A9"/>
    <w:rsid w:val="009A444E"/>
    <w:rsid w:val="009A5753"/>
    <w:rsid w:val="009A579D"/>
    <w:rsid w:val="009C23A8"/>
    <w:rsid w:val="009C515C"/>
    <w:rsid w:val="009D5C04"/>
    <w:rsid w:val="009E3297"/>
    <w:rsid w:val="009E4C07"/>
    <w:rsid w:val="009F11D0"/>
    <w:rsid w:val="009F7212"/>
    <w:rsid w:val="009F734F"/>
    <w:rsid w:val="00A020B6"/>
    <w:rsid w:val="00A06AE5"/>
    <w:rsid w:val="00A1069F"/>
    <w:rsid w:val="00A246B6"/>
    <w:rsid w:val="00A35CE3"/>
    <w:rsid w:val="00A44661"/>
    <w:rsid w:val="00A46DF3"/>
    <w:rsid w:val="00A47E70"/>
    <w:rsid w:val="00A50CF0"/>
    <w:rsid w:val="00A51FC2"/>
    <w:rsid w:val="00A54B9D"/>
    <w:rsid w:val="00A600C1"/>
    <w:rsid w:val="00A637EE"/>
    <w:rsid w:val="00A6754A"/>
    <w:rsid w:val="00A722E5"/>
    <w:rsid w:val="00A745C9"/>
    <w:rsid w:val="00A7671C"/>
    <w:rsid w:val="00A77218"/>
    <w:rsid w:val="00A82FB1"/>
    <w:rsid w:val="00A84CFC"/>
    <w:rsid w:val="00A86ACE"/>
    <w:rsid w:val="00A90CA8"/>
    <w:rsid w:val="00A92E9E"/>
    <w:rsid w:val="00A95443"/>
    <w:rsid w:val="00AA2CBC"/>
    <w:rsid w:val="00AA424E"/>
    <w:rsid w:val="00AB1961"/>
    <w:rsid w:val="00AB29C9"/>
    <w:rsid w:val="00AB4F2A"/>
    <w:rsid w:val="00AC06BE"/>
    <w:rsid w:val="00AC0F5E"/>
    <w:rsid w:val="00AC5019"/>
    <w:rsid w:val="00AC5820"/>
    <w:rsid w:val="00AD1CD8"/>
    <w:rsid w:val="00AD2878"/>
    <w:rsid w:val="00AD4CAC"/>
    <w:rsid w:val="00AE1D65"/>
    <w:rsid w:val="00AE2E1A"/>
    <w:rsid w:val="00AE5094"/>
    <w:rsid w:val="00AE5DD8"/>
    <w:rsid w:val="00AE7FF5"/>
    <w:rsid w:val="00AF0A37"/>
    <w:rsid w:val="00B0440C"/>
    <w:rsid w:val="00B048CA"/>
    <w:rsid w:val="00B05492"/>
    <w:rsid w:val="00B11179"/>
    <w:rsid w:val="00B13F88"/>
    <w:rsid w:val="00B162C0"/>
    <w:rsid w:val="00B20398"/>
    <w:rsid w:val="00B258BB"/>
    <w:rsid w:val="00B2599B"/>
    <w:rsid w:val="00B27512"/>
    <w:rsid w:val="00B33272"/>
    <w:rsid w:val="00B37806"/>
    <w:rsid w:val="00B45DE3"/>
    <w:rsid w:val="00B543AF"/>
    <w:rsid w:val="00B60D70"/>
    <w:rsid w:val="00B62381"/>
    <w:rsid w:val="00B63E74"/>
    <w:rsid w:val="00B66AA8"/>
    <w:rsid w:val="00B67B97"/>
    <w:rsid w:val="00B722D8"/>
    <w:rsid w:val="00B75580"/>
    <w:rsid w:val="00B833D8"/>
    <w:rsid w:val="00B9017E"/>
    <w:rsid w:val="00B968C8"/>
    <w:rsid w:val="00BA3409"/>
    <w:rsid w:val="00BA3E88"/>
    <w:rsid w:val="00BA3EC5"/>
    <w:rsid w:val="00BA51D9"/>
    <w:rsid w:val="00BA7009"/>
    <w:rsid w:val="00BB5DFC"/>
    <w:rsid w:val="00BB5E60"/>
    <w:rsid w:val="00BC1862"/>
    <w:rsid w:val="00BC1C14"/>
    <w:rsid w:val="00BC361B"/>
    <w:rsid w:val="00BD15FF"/>
    <w:rsid w:val="00BD279D"/>
    <w:rsid w:val="00BD6BB8"/>
    <w:rsid w:val="00BE096B"/>
    <w:rsid w:val="00BE7436"/>
    <w:rsid w:val="00BE7616"/>
    <w:rsid w:val="00BE7F95"/>
    <w:rsid w:val="00BF27A2"/>
    <w:rsid w:val="00BF35F8"/>
    <w:rsid w:val="00BF4400"/>
    <w:rsid w:val="00C039F1"/>
    <w:rsid w:val="00C076F8"/>
    <w:rsid w:val="00C10315"/>
    <w:rsid w:val="00C108D3"/>
    <w:rsid w:val="00C12D8A"/>
    <w:rsid w:val="00C36426"/>
    <w:rsid w:val="00C374A7"/>
    <w:rsid w:val="00C50EA2"/>
    <w:rsid w:val="00C53194"/>
    <w:rsid w:val="00C5357F"/>
    <w:rsid w:val="00C61EDC"/>
    <w:rsid w:val="00C66BA2"/>
    <w:rsid w:val="00C7041F"/>
    <w:rsid w:val="00C73243"/>
    <w:rsid w:val="00C74A9D"/>
    <w:rsid w:val="00C87D5B"/>
    <w:rsid w:val="00C93A82"/>
    <w:rsid w:val="00C95985"/>
    <w:rsid w:val="00CA2895"/>
    <w:rsid w:val="00CA2E64"/>
    <w:rsid w:val="00CB3FDF"/>
    <w:rsid w:val="00CB5EBE"/>
    <w:rsid w:val="00CC3571"/>
    <w:rsid w:val="00CC5026"/>
    <w:rsid w:val="00CC610B"/>
    <w:rsid w:val="00CC68D0"/>
    <w:rsid w:val="00CE197D"/>
    <w:rsid w:val="00CE4BD0"/>
    <w:rsid w:val="00CF184D"/>
    <w:rsid w:val="00CF5C18"/>
    <w:rsid w:val="00D02D95"/>
    <w:rsid w:val="00D037C8"/>
    <w:rsid w:val="00D03F9A"/>
    <w:rsid w:val="00D06D51"/>
    <w:rsid w:val="00D21607"/>
    <w:rsid w:val="00D2218B"/>
    <w:rsid w:val="00D22A4B"/>
    <w:rsid w:val="00D22BB2"/>
    <w:rsid w:val="00D24991"/>
    <w:rsid w:val="00D30624"/>
    <w:rsid w:val="00D31B05"/>
    <w:rsid w:val="00D35E90"/>
    <w:rsid w:val="00D377A2"/>
    <w:rsid w:val="00D37861"/>
    <w:rsid w:val="00D40140"/>
    <w:rsid w:val="00D47749"/>
    <w:rsid w:val="00D50255"/>
    <w:rsid w:val="00D53A49"/>
    <w:rsid w:val="00D5519E"/>
    <w:rsid w:val="00D571A4"/>
    <w:rsid w:val="00D66520"/>
    <w:rsid w:val="00D66940"/>
    <w:rsid w:val="00D67648"/>
    <w:rsid w:val="00D77640"/>
    <w:rsid w:val="00D84A9C"/>
    <w:rsid w:val="00D8616E"/>
    <w:rsid w:val="00D86FDC"/>
    <w:rsid w:val="00D8739C"/>
    <w:rsid w:val="00D927E2"/>
    <w:rsid w:val="00DA0018"/>
    <w:rsid w:val="00DA40A6"/>
    <w:rsid w:val="00DB0E76"/>
    <w:rsid w:val="00DC0234"/>
    <w:rsid w:val="00DC03AD"/>
    <w:rsid w:val="00DC4130"/>
    <w:rsid w:val="00DD15BE"/>
    <w:rsid w:val="00DD721A"/>
    <w:rsid w:val="00DE34CF"/>
    <w:rsid w:val="00DE3BB9"/>
    <w:rsid w:val="00DF594B"/>
    <w:rsid w:val="00E02066"/>
    <w:rsid w:val="00E054E2"/>
    <w:rsid w:val="00E13C20"/>
    <w:rsid w:val="00E13F3D"/>
    <w:rsid w:val="00E34898"/>
    <w:rsid w:val="00E37DC8"/>
    <w:rsid w:val="00E40F4D"/>
    <w:rsid w:val="00E41BF2"/>
    <w:rsid w:val="00E429F4"/>
    <w:rsid w:val="00E6191C"/>
    <w:rsid w:val="00E64E81"/>
    <w:rsid w:val="00E71798"/>
    <w:rsid w:val="00E71B75"/>
    <w:rsid w:val="00E73A2B"/>
    <w:rsid w:val="00E773B3"/>
    <w:rsid w:val="00E87690"/>
    <w:rsid w:val="00E9757C"/>
    <w:rsid w:val="00EA425F"/>
    <w:rsid w:val="00EA7FCC"/>
    <w:rsid w:val="00EB09B7"/>
    <w:rsid w:val="00EC612F"/>
    <w:rsid w:val="00EC6228"/>
    <w:rsid w:val="00ED0D87"/>
    <w:rsid w:val="00ED793F"/>
    <w:rsid w:val="00EE6DC9"/>
    <w:rsid w:val="00EE7514"/>
    <w:rsid w:val="00EE7D7C"/>
    <w:rsid w:val="00EF21D7"/>
    <w:rsid w:val="00F00836"/>
    <w:rsid w:val="00F00B81"/>
    <w:rsid w:val="00F01566"/>
    <w:rsid w:val="00F02987"/>
    <w:rsid w:val="00F03EE4"/>
    <w:rsid w:val="00F07512"/>
    <w:rsid w:val="00F10859"/>
    <w:rsid w:val="00F21B7A"/>
    <w:rsid w:val="00F25D98"/>
    <w:rsid w:val="00F26318"/>
    <w:rsid w:val="00F27080"/>
    <w:rsid w:val="00F300FB"/>
    <w:rsid w:val="00F3021F"/>
    <w:rsid w:val="00F338CA"/>
    <w:rsid w:val="00F363BE"/>
    <w:rsid w:val="00F44029"/>
    <w:rsid w:val="00F47214"/>
    <w:rsid w:val="00F53069"/>
    <w:rsid w:val="00F547E9"/>
    <w:rsid w:val="00F65AD7"/>
    <w:rsid w:val="00F72C38"/>
    <w:rsid w:val="00F75314"/>
    <w:rsid w:val="00F829CA"/>
    <w:rsid w:val="00F9184C"/>
    <w:rsid w:val="00F929FE"/>
    <w:rsid w:val="00FB0C63"/>
    <w:rsid w:val="00FB2037"/>
    <w:rsid w:val="00FB6386"/>
    <w:rsid w:val="00FC44B7"/>
    <w:rsid w:val="00FC492F"/>
    <w:rsid w:val="00FD12D4"/>
    <w:rsid w:val="00FD47E4"/>
    <w:rsid w:val="00FE0CF7"/>
    <w:rsid w:val="00FE0D03"/>
    <w:rsid w:val="00FE3045"/>
    <w:rsid w:val="00FE443B"/>
    <w:rsid w:val="00FF4D8F"/>
    <w:rsid w:val="00FF52A5"/>
    <w:rsid w:val="00FF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90E4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 Char1 字符,Char1 字符"/>
    <w:basedOn w:val="a0"/>
    <w:link w:val="1"/>
    <w:rsid w:val="00632E23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632E23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632E23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632E23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32E2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632E23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632E23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632E23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632E2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32E2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83D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32E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83D0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83D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33E5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632E23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632E2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32E23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32E2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632E2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632E23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basedOn w:val="a0"/>
    <w:link w:val="af"/>
    <w:rsid w:val="00F9184C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632E2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32E2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32E2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link w:val="aff1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aff1">
    <w:name w:val="题注 字符"/>
    <w:basedOn w:val="a0"/>
    <w:link w:val="aff0"/>
    <w:rsid w:val="00632E23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styleId="aff2">
    <w:name w:val="Closing"/>
    <w:basedOn w:val="a"/>
    <w:link w:val="aff3"/>
    <w:unhideWhenUsed/>
    <w:rsid w:val="000E2A0B"/>
    <w:pPr>
      <w:spacing w:after="0"/>
      <w:ind w:left="4252"/>
    </w:pPr>
  </w:style>
  <w:style w:type="character" w:customStyle="1" w:styleId="aff3">
    <w:name w:val="结束语 字符"/>
    <w:basedOn w:val="a0"/>
    <w:link w:val="aff2"/>
    <w:rsid w:val="000E2A0B"/>
    <w:rPr>
      <w:rFonts w:ascii="Times New Roman" w:hAnsi="Times New Roman"/>
      <w:lang w:val="en-GB" w:eastAsia="en-US"/>
    </w:rPr>
  </w:style>
  <w:style w:type="paragraph" w:styleId="aff4">
    <w:name w:val="Date"/>
    <w:basedOn w:val="a"/>
    <w:next w:val="a"/>
    <w:link w:val="aff5"/>
    <w:rsid w:val="000E2A0B"/>
  </w:style>
  <w:style w:type="character" w:customStyle="1" w:styleId="aff5">
    <w:name w:val="日期 字符"/>
    <w:basedOn w:val="a0"/>
    <w:link w:val="aff4"/>
    <w:rsid w:val="000E2A0B"/>
    <w:rPr>
      <w:rFonts w:ascii="Times New Roman" w:hAnsi="Times New Roman"/>
      <w:lang w:val="en-GB" w:eastAsia="en-US"/>
    </w:rPr>
  </w:style>
  <w:style w:type="paragraph" w:styleId="aff6">
    <w:name w:val="E-mail Signature"/>
    <w:basedOn w:val="a"/>
    <w:link w:val="aff7"/>
    <w:unhideWhenUsed/>
    <w:rsid w:val="000E2A0B"/>
    <w:pPr>
      <w:spacing w:after="0"/>
    </w:pPr>
  </w:style>
  <w:style w:type="character" w:customStyle="1" w:styleId="aff7">
    <w:name w:val="电子邮件签名 字符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unhideWhenUsed/>
    <w:rsid w:val="000E2A0B"/>
    <w:pPr>
      <w:spacing w:after="0"/>
    </w:pPr>
  </w:style>
  <w:style w:type="character" w:customStyle="1" w:styleId="aff9">
    <w:name w:val="尾注文本 字符"/>
    <w:basedOn w:val="a0"/>
    <w:link w:val="aff8"/>
    <w:rsid w:val="000E2A0B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b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c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e">
    <w:name w:val="明显引用 字符"/>
    <w:basedOn w:val="a0"/>
    <w:link w:val="affd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0">
    <w:name w:val="List Paragraph"/>
    <w:basedOn w:val="a"/>
    <w:link w:val="afff1"/>
    <w:uiPriority w:val="34"/>
    <w:qFormat/>
    <w:rsid w:val="000E2A0B"/>
    <w:pPr>
      <w:ind w:left="720"/>
      <w:contextualSpacing/>
    </w:pPr>
  </w:style>
  <w:style w:type="character" w:customStyle="1" w:styleId="afff1">
    <w:name w:val="列表段落 字符"/>
    <w:link w:val="afff0"/>
    <w:uiPriority w:val="34"/>
    <w:locked/>
    <w:rsid w:val="00632E23"/>
    <w:rPr>
      <w:rFonts w:ascii="Times New Roman" w:hAnsi="Times New Roman"/>
      <w:lang w:val="en-GB" w:eastAsia="en-US"/>
    </w:rPr>
  </w:style>
  <w:style w:type="paragraph" w:styleId="afff2">
    <w:name w:val="macro"/>
    <w:link w:val="afff3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3">
    <w:name w:val="宏文本 字符"/>
    <w:basedOn w:val="a0"/>
    <w:link w:val="afff2"/>
    <w:rsid w:val="000E2A0B"/>
    <w:rPr>
      <w:rFonts w:ascii="Consolas" w:hAnsi="Consolas"/>
      <w:lang w:val="en-GB" w:eastAsia="en-US"/>
    </w:rPr>
  </w:style>
  <w:style w:type="paragraph" w:styleId="afff4">
    <w:name w:val="Message Header"/>
    <w:basedOn w:val="a"/>
    <w:link w:val="afff5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7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f8">
    <w:name w:val="Normal Indent"/>
    <w:basedOn w:val="a"/>
    <w:unhideWhenUsed/>
    <w:rsid w:val="000E2A0B"/>
    <w:pPr>
      <w:ind w:left="720"/>
    </w:pPr>
  </w:style>
  <w:style w:type="paragraph" w:styleId="afff9">
    <w:name w:val="Note Heading"/>
    <w:basedOn w:val="a"/>
    <w:next w:val="a"/>
    <w:link w:val="afffa"/>
    <w:unhideWhenUsed/>
    <w:rsid w:val="000E2A0B"/>
    <w:pPr>
      <w:spacing w:after="0"/>
    </w:pPr>
  </w:style>
  <w:style w:type="character" w:customStyle="1" w:styleId="afffa">
    <w:name w:val="注释标题 字符"/>
    <w:basedOn w:val="a0"/>
    <w:link w:val="afff9"/>
    <w:rsid w:val="000E2A0B"/>
    <w:rPr>
      <w:rFonts w:ascii="Times New Roman" w:hAnsi="Times New Roman"/>
      <w:lang w:val="en-GB" w:eastAsia="en-US"/>
    </w:rPr>
  </w:style>
  <w:style w:type="paragraph" w:styleId="afffb">
    <w:name w:val="Plain Text"/>
    <w:basedOn w:val="a"/>
    <w:link w:val="afffc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c">
    <w:name w:val="纯文本 字符"/>
    <w:basedOn w:val="a0"/>
    <w:link w:val="afffb"/>
    <w:rsid w:val="000E2A0B"/>
    <w:rPr>
      <w:rFonts w:ascii="Consolas" w:hAnsi="Consolas"/>
      <w:sz w:val="21"/>
      <w:szCs w:val="21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"/>
    <w:next w:val="a"/>
    <w:link w:val="affff0"/>
    <w:rsid w:val="000E2A0B"/>
  </w:style>
  <w:style w:type="character" w:customStyle="1" w:styleId="affff0">
    <w:name w:val="称呼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ignature"/>
    <w:basedOn w:val="a"/>
    <w:link w:val="affff2"/>
    <w:unhideWhenUsed/>
    <w:rsid w:val="000E2A0B"/>
    <w:pPr>
      <w:spacing w:after="0"/>
      <w:ind w:left="4252"/>
    </w:pPr>
  </w:style>
  <w:style w:type="character" w:customStyle="1" w:styleId="affff2">
    <w:name w:val="签名 字符"/>
    <w:basedOn w:val="a0"/>
    <w:link w:val="affff1"/>
    <w:rsid w:val="000E2A0B"/>
    <w:rPr>
      <w:rFonts w:ascii="Times New Roman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5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6">
    <w:name w:val="table of figures"/>
    <w:basedOn w:val="a"/>
    <w:next w:val="a"/>
    <w:unhideWhenUsed/>
    <w:rsid w:val="000E2A0B"/>
    <w:pPr>
      <w:spacing w:after="0"/>
    </w:pPr>
  </w:style>
  <w:style w:type="paragraph" w:styleId="affff7">
    <w:name w:val="Title"/>
    <w:basedOn w:val="a"/>
    <w:next w:val="a"/>
    <w:link w:val="affff8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9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Img">
    <w:name w:val="PlantUMLImg"/>
    <w:basedOn w:val="a"/>
    <w:link w:val="PlantUMLImgChar"/>
    <w:autoRedefine/>
    <w:rsid w:val="00632E23"/>
    <w:pPr>
      <w:ind w:left="426"/>
    </w:pPr>
    <w:rPr>
      <w:rFonts w:eastAsia="宋体"/>
    </w:rPr>
  </w:style>
  <w:style w:type="character" w:customStyle="1" w:styleId="PlantUMLImgChar">
    <w:name w:val="PlantUMLImg Char"/>
    <w:basedOn w:val="a0"/>
    <w:link w:val="PlantUMLImg"/>
    <w:rsid w:val="00632E23"/>
    <w:rPr>
      <w:rFonts w:ascii="Times New Roman" w:eastAsia="宋体" w:hAnsi="Times New Roman"/>
      <w:lang w:val="en-GB" w:eastAsia="en-US"/>
    </w:rPr>
  </w:style>
  <w:style w:type="paragraph" w:customStyle="1" w:styleId="B1">
    <w:name w:val="B1+"/>
    <w:basedOn w:val="B10"/>
    <w:link w:val="B1Car"/>
    <w:rsid w:val="00632E23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B1Car">
    <w:name w:val="B1+ Car"/>
    <w:link w:val="B1"/>
    <w:rsid w:val="00632E23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ocked/>
    <w:rsid w:val="00632E23"/>
    <w:rPr>
      <w:lang w:eastAsia="en-US"/>
    </w:rPr>
  </w:style>
  <w:style w:type="character" w:customStyle="1" w:styleId="TAHCar">
    <w:name w:val="TAH Car"/>
    <w:locked/>
    <w:rsid w:val="00632E23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632E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PlantUML">
    <w:name w:val="PlantUML"/>
    <w:basedOn w:val="a"/>
    <w:link w:val="PlantUMLChar"/>
    <w:autoRedefine/>
    <w:rsid w:val="00632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632E23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f01">
    <w:name w:val="cf01"/>
    <w:rsid w:val="00D66940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55B6F-DC77-4426-BC2A-FF9E543E4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618</Words>
  <Characters>3524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2023-11-17T00:08:00Z</dcterms:created>
  <dcterms:modified xsi:type="dcterms:W3CDTF">2023-11-17T00:10:00Z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(3)SnhlrvI6tkWB+Nb8svzv4pB4KqJ/8mqCV1PdmWQQPY6pEXUw5EnGBWUpL0CEq6Q3+Tim3CVG
PM8FlPbvc/ukKQebO+OSUvyGO2GyWR0uKevGCsuQMKITfR7I1OhJ8Tzn25e7KXkQEfvaZf4o
pWZzd8FUiK777nt3pyPHuggC86Hi9vdHkQVeL4N+pHzr3uk+qPqFqqoZ2YiqcTZHWeWLC79O
eoyM2k+AoM3BHN8SjZ</vt:lpwstr>
  </property>
  <property fmtid="{D5CDD505-2E9C-101B-9397-08002B2CF9AE}" pid="22" name="_2015_ms_pID_7253431">
    <vt:lpwstr>8KFzUxe3WNCCaZTzDyYb1W/odr5HqtULAsNIuT96RabBEtRaXYVXI+
LPKg4VWzcSzyGWSKDAMc5OBgte9E5hG2AkB1SJ1GOmWNhHSoXJs5Y6Jd8IFwTPqMy7WAtYOn
Qxcy5f/psBa/yvvCUeX+kfTCjrnxNTK/i7lP8EJ+BQ8OUMlbrX5N81uIWJNwbN0dVhyZ5Qzg
zPqfhMHu+MXirn7/kI1M2foC1mnPMp4ffJn5</vt:lpwstr>
  </property>
  <property fmtid="{D5CDD505-2E9C-101B-9397-08002B2CF9AE}" pid="23" name="_2015_ms_pID_7253432">
    <vt:lpwstr>5PMu8s0j/zUf60bZs8Uykew=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1690256836</vt:lpwstr>
  </property>
</Properties>
</file>